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9AB6E" w14:textId="7DA46A58" w:rsidR="006974F8" w:rsidRDefault="006974F8" w:rsidP="00E31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400" w:rsidRPr="00593400">
        <w:rPr>
          <w:b/>
          <w:i/>
          <w:noProof/>
          <w:sz w:val="28"/>
        </w:rPr>
        <w:t>S3-202038</w:t>
      </w:r>
    </w:p>
    <w:p w14:paraId="21D23DCE" w14:textId="77777777" w:rsidR="006974F8" w:rsidRDefault="006974F8" w:rsidP="006974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9AC4103" w:rsidR="001E41F3" w:rsidRPr="00410371" w:rsidRDefault="00BD1E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33.535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D7685E2" w:rsidR="001E41F3" w:rsidRPr="00410371" w:rsidRDefault="00BD1EB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93400">
              <w:rPr>
                <w:b/>
                <w:noProof/>
                <w:sz w:val="28"/>
              </w:rPr>
              <w:t>0033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F100644" w:rsidR="001E41F3" w:rsidRPr="00410371" w:rsidRDefault="00BD1E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2D8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CFEB09E" w:rsidR="001E41F3" w:rsidRPr="00410371" w:rsidRDefault="00BD1E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341E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D05B558" w:rsidR="00F25D98" w:rsidRDefault="002B5E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18579E1" w:rsidR="001E41F3" w:rsidRDefault="00BD1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84FA4">
              <w:t xml:space="preserve">AKMA reference point </w:t>
            </w:r>
            <w:r w:rsidR="00D758DC">
              <w:t>architecture specification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691AA8E" w:rsidR="001E41F3" w:rsidRDefault="00BD1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709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84C4095" w:rsidR="001E41F3" w:rsidRDefault="00C46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58DC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F6A56B3" w:rsidR="001E41F3" w:rsidRDefault="00BD1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7C6">
              <w:rPr>
                <w:noProof/>
              </w:rPr>
              <w:t>2</w:t>
            </w:r>
            <w:r w:rsidR="0049396B">
              <w:rPr>
                <w:noProof/>
              </w:rPr>
              <w:t>020-</w:t>
            </w:r>
            <w:r w:rsidR="00DE77C6">
              <w:rPr>
                <w:noProof/>
              </w:rPr>
              <w:t>08-07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7FCA8A6" w:rsidR="001E41F3" w:rsidRDefault="00C46F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960F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736B5D93" w:rsidR="001E41F3" w:rsidRDefault="00BD1E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2C5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04F2F1B" w:rsidR="004701AF" w:rsidRDefault="001B4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AKMA architecture is only defined </w:t>
            </w:r>
            <w:r w:rsidR="007519CC">
              <w:rPr>
                <w:noProof/>
              </w:rPr>
              <w:t xml:space="preserve">with respect to </w:t>
            </w:r>
            <w:r>
              <w:rPr>
                <w:noProof/>
              </w:rPr>
              <w:t>SBA. A reference point implementation arhitecture is missing.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4FA4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884FA4" w:rsidRDefault="00884FA4" w:rsidP="00884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AD3D85" w14:textId="77777777" w:rsidR="005418DD" w:rsidRDefault="007519CC" w:rsidP="0088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changes are in the </w:t>
            </w:r>
            <w:r w:rsidR="005418DD">
              <w:rPr>
                <w:noProof/>
              </w:rPr>
              <w:t>document:</w:t>
            </w:r>
          </w:p>
          <w:p w14:paraId="3D10ED2D" w14:textId="49043FE1" w:rsidR="00884FA4" w:rsidRDefault="005418DD" w:rsidP="0088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</w:t>
            </w:r>
            <w:r w:rsidR="00884FA4">
              <w:rPr>
                <w:noProof/>
              </w:rPr>
              <w:t xml:space="preserve"> reference point interface architecture</w:t>
            </w:r>
            <w:r>
              <w:rPr>
                <w:noProof/>
              </w:rPr>
              <w:t xml:space="preserve"> is specified</w:t>
            </w:r>
            <w:r w:rsidR="00B1496E">
              <w:rPr>
                <w:noProof/>
              </w:rPr>
              <w:t xml:space="preserve"> for the cases of interna</w:t>
            </w:r>
            <w:r w:rsidR="00701DD2">
              <w:rPr>
                <w:noProof/>
              </w:rPr>
              <w:t>l</w:t>
            </w:r>
            <w:r w:rsidR="00B1496E">
              <w:rPr>
                <w:noProof/>
              </w:rPr>
              <w:t xml:space="preserve"> and external AFs.</w:t>
            </w:r>
          </w:p>
          <w:p w14:paraId="0B38028B" w14:textId="7E1A6288" w:rsidR="005418DD" w:rsidRDefault="005418DD" w:rsidP="00884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Reference point interfaces are defined</w:t>
            </w:r>
            <w:r w:rsidR="00701DD2">
              <w:rPr>
                <w:noProof/>
              </w:rPr>
              <w:t xml:space="preserve"> </w:t>
            </w:r>
            <w:r w:rsidR="00D13BAB">
              <w:rPr>
                <w:noProof/>
              </w:rPr>
              <w:t xml:space="preserve">in a new clause, the Ua* clause (4.3.1) is consolidated in the new clause and the clause 4.3.1 is voided </w:t>
            </w:r>
          </w:p>
          <w:p w14:paraId="18969EFD" w14:textId="192236D6" w:rsidR="005418DD" w:rsidRDefault="005418DD" w:rsidP="00884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75C97B1D" w:rsidR="001E41F3" w:rsidRDefault="00AD6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884FA4">
              <w:rPr>
                <w:noProof/>
              </w:rPr>
              <w:t>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3449E53" w:rsidR="001E41F3" w:rsidRDefault="005A1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4.1, 4.3.1, 4.</w:t>
            </w:r>
            <w:r w:rsidR="00CE4D91">
              <w:rPr>
                <w:noProof/>
              </w:rPr>
              <w:t>X</w:t>
            </w:r>
            <w:r>
              <w:rPr>
                <w:noProof/>
              </w:rPr>
              <w:t xml:space="preserve"> (new clause)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04121E" w14:textId="63EFF333" w:rsidR="00D05BBB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lastRenderedPageBreak/>
        <w:t xml:space="preserve">*** </w:t>
      </w:r>
      <w:r w:rsidR="009A7594">
        <w:rPr>
          <w:color w:val="FF0000"/>
          <w:sz w:val="40"/>
        </w:rPr>
        <w:t>1st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  <w:bookmarkStart w:id="2" w:name="_Toc38308886"/>
    </w:p>
    <w:p w14:paraId="66191175" w14:textId="77777777" w:rsidR="001446DD" w:rsidRPr="00F16DBC" w:rsidRDefault="001446DD" w:rsidP="001446DD">
      <w:pPr>
        <w:pStyle w:val="Heading2"/>
        <w:rPr>
          <w:rFonts w:eastAsiaTheme="minorEastAsia"/>
        </w:rPr>
      </w:pPr>
      <w:r w:rsidRPr="00F16DBC">
        <w:rPr>
          <w:rFonts w:eastAsiaTheme="minorEastAsia"/>
        </w:rPr>
        <w:t>4.1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Reference model</w:t>
      </w:r>
    </w:p>
    <w:p w14:paraId="6ABF90C4" w14:textId="77777777" w:rsidR="001446DD" w:rsidRPr="00F16DBC" w:rsidRDefault="001446DD" w:rsidP="001446DD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Figure 4.1-1 shows a fundamental network model of AKMA, as well as the interfaces between them. </w:t>
      </w:r>
    </w:p>
    <w:p w14:paraId="5221922F" w14:textId="77777777" w:rsidR="001446DD" w:rsidRPr="00F16DBC" w:rsidRDefault="00593400" w:rsidP="001446DD">
      <w:pPr>
        <w:pStyle w:val="TH"/>
        <w:rPr>
          <w:rFonts w:eastAsiaTheme="minorEastAsia"/>
          <w:lang w:eastAsia="zh-CN"/>
        </w:rPr>
      </w:pPr>
      <w:r w:rsidRPr="00F16DBC">
        <w:rPr>
          <w:rFonts w:eastAsia="Microsoft YaHei"/>
          <w:noProof/>
        </w:rPr>
        <w:object w:dxaOrig="3093" w:dyaOrig="3262" w14:anchorId="168A09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86.5pt;height:142.8pt;mso-width-percent:0;mso-height-percent:0;mso-position-horizontal-relative:page;mso-position-vertical-relative:page;mso-width-percent:0;mso-height-percent:0" o:ole="">
            <v:fill o:detectmouseclick="t"/>
            <v:imagedata r:id="rId13" o:title=""/>
            <o:lock v:ext="edit" aspectratio="f"/>
          </v:shape>
          <o:OLEObject Type="Embed" ProgID="Visio.Drawing.11" ShapeID="_x0000_i1025" DrawAspect="Content" ObjectID="_1658320288" r:id="rId14">
            <o:FieldCodes>\* MERGEFORMAT</o:FieldCodes>
          </o:OLEObject>
        </w:object>
      </w:r>
    </w:p>
    <w:p w14:paraId="6CF1ECE3" w14:textId="77777777" w:rsidR="001446DD" w:rsidRPr="00F16DBC" w:rsidRDefault="001446DD" w:rsidP="001446DD">
      <w:pPr>
        <w:pStyle w:val="TF"/>
        <w:rPr>
          <w:rFonts w:eastAsiaTheme="minorEastAsia"/>
          <w:lang w:eastAsia="zh-CN"/>
        </w:rPr>
      </w:pPr>
      <w:r w:rsidRPr="00F16DBC">
        <w:rPr>
          <w:rFonts w:eastAsiaTheme="minorEastAsia"/>
        </w:rPr>
        <w:t xml:space="preserve">Figure </w:t>
      </w:r>
      <w:r w:rsidRPr="00F16DBC">
        <w:rPr>
          <w:rFonts w:eastAsiaTheme="minorEastAsia" w:hint="eastAsia"/>
        </w:rPr>
        <w:t>4.1-1</w:t>
      </w:r>
      <w:r w:rsidRPr="00F16DBC">
        <w:rPr>
          <w:rFonts w:eastAsiaTheme="minorEastAsia"/>
        </w:rPr>
        <w:t xml:space="preserve">: </w:t>
      </w:r>
      <w:r w:rsidRPr="00F16DBC">
        <w:rPr>
          <w:rFonts w:eastAsiaTheme="minorEastAsia" w:hint="eastAsia"/>
        </w:rPr>
        <w:t>Fundamental Network Model for AKMA</w:t>
      </w:r>
    </w:p>
    <w:p w14:paraId="1819BC2D" w14:textId="77777777" w:rsidR="001446DD" w:rsidRPr="00F16DBC" w:rsidRDefault="001446DD" w:rsidP="001446DD">
      <w:pPr>
        <w:pStyle w:val="NO"/>
        <w:rPr>
          <w:rFonts w:eastAsiaTheme="minorEastAsia"/>
        </w:rPr>
      </w:pPr>
      <w:r w:rsidRPr="00F16DBC">
        <w:rPr>
          <w:rFonts w:eastAsiaTheme="minorEastAsia" w:hint="eastAsia"/>
        </w:rPr>
        <w:t>NOTE:</w:t>
      </w:r>
      <w:r>
        <w:rPr>
          <w:rFonts w:eastAsiaTheme="minorEastAsia" w:hint="eastAsia"/>
        </w:rPr>
        <w:tab/>
      </w:r>
      <w:r w:rsidRPr="00F16DBC">
        <w:rPr>
          <w:rFonts w:eastAsiaTheme="minorEastAsia" w:hint="eastAsia"/>
        </w:rPr>
        <w:t xml:space="preserve">Figure 4.1-1 shows the case where </w:t>
      </w:r>
      <w:proofErr w:type="spellStart"/>
      <w:r w:rsidRPr="00531EF2">
        <w:rPr>
          <w:rFonts w:eastAsiaTheme="minorEastAsia" w:hint="eastAsia"/>
        </w:rPr>
        <w:t>AAnF</w:t>
      </w:r>
      <w:proofErr w:type="spellEnd"/>
      <w:r w:rsidRPr="00F16DBC">
        <w:rPr>
          <w:rFonts w:eastAsiaTheme="minorEastAsia" w:hint="eastAsia"/>
        </w:rPr>
        <w:t xml:space="preserve"> is </w:t>
      </w:r>
      <w:r w:rsidRPr="00F16DBC">
        <w:rPr>
          <w:rFonts w:eastAsiaTheme="minorEastAsia"/>
        </w:rPr>
        <w:t>deployed</w:t>
      </w:r>
      <w:r w:rsidRPr="00F16DBC">
        <w:rPr>
          <w:rFonts w:eastAsiaTheme="minorEastAsia" w:hint="eastAsia"/>
        </w:rPr>
        <w:t xml:space="preserve"> as a standalone function. Deployments can choose to collocate </w:t>
      </w:r>
      <w:proofErr w:type="spellStart"/>
      <w:r w:rsidRPr="00531EF2">
        <w:rPr>
          <w:rFonts w:eastAsiaTheme="minorEastAsia" w:hint="eastAsia"/>
        </w:rPr>
        <w:t>AAnF</w:t>
      </w:r>
      <w:proofErr w:type="spellEnd"/>
      <w:r w:rsidRPr="00F16DBC">
        <w:rPr>
          <w:rFonts w:eastAsiaTheme="minorEastAsia" w:hint="eastAsia"/>
        </w:rPr>
        <w:t xml:space="preserve"> with </w:t>
      </w:r>
      <w:r w:rsidRPr="00531EF2">
        <w:rPr>
          <w:rFonts w:eastAsiaTheme="minorEastAsia" w:hint="eastAsia"/>
        </w:rPr>
        <w:t>AUSF</w:t>
      </w:r>
      <w:r w:rsidRPr="00F16DBC">
        <w:rPr>
          <w:rFonts w:eastAsiaTheme="minorEastAsia" w:hint="eastAsia"/>
        </w:rPr>
        <w:t xml:space="preserve"> or with </w:t>
      </w:r>
      <w:r w:rsidRPr="00531EF2">
        <w:rPr>
          <w:rFonts w:eastAsiaTheme="minorEastAsia" w:hint="eastAsia"/>
        </w:rPr>
        <w:t>NEF</w:t>
      </w:r>
      <w:r w:rsidRPr="00F16DBC">
        <w:rPr>
          <w:rFonts w:eastAsiaTheme="minorEastAsia" w:hint="eastAsia"/>
        </w:rPr>
        <w:t xml:space="preserve"> according to operators</w:t>
      </w:r>
      <w:r>
        <w:rPr>
          <w:rFonts w:eastAsiaTheme="minorEastAsia"/>
        </w:rPr>
        <w:t>'</w:t>
      </w:r>
      <w:r w:rsidRPr="00F16DBC">
        <w:rPr>
          <w:rFonts w:eastAsiaTheme="minorEastAsia" w:hint="eastAsia"/>
        </w:rPr>
        <w:t xml:space="preserve"> deployment scenarios. </w:t>
      </w:r>
    </w:p>
    <w:p w14:paraId="2E54B9A1" w14:textId="7D02C5A9" w:rsidR="001446DD" w:rsidRDefault="001446DD" w:rsidP="001446DD">
      <w:pPr>
        <w:rPr>
          <w:ins w:id="3" w:author="Ericsson" w:date="2020-07-28T20:37:00Z"/>
        </w:rPr>
      </w:pPr>
      <w:ins w:id="4" w:author="Ericsson" w:date="2020-07-28T20:37:00Z">
        <w:r w:rsidRPr="00F16DBC">
          <w:rPr>
            <w:rFonts w:eastAsiaTheme="minorEastAsia" w:hint="eastAsia"/>
            <w:lang w:eastAsia="zh-CN"/>
          </w:rPr>
          <w:t xml:space="preserve">Figure </w:t>
        </w:r>
        <w:r w:rsidRPr="00167FD7">
          <w:rPr>
            <w:rFonts w:eastAsiaTheme="minorEastAsia" w:hint="eastAsia"/>
            <w:highlight w:val="yellow"/>
            <w:lang w:eastAsia="zh-CN"/>
          </w:rPr>
          <w:t>4.1-</w:t>
        </w:r>
      </w:ins>
      <w:ins w:id="5" w:author="Ericsson" w:date="2020-08-07T13:39:00Z">
        <w:r w:rsidR="00167FD7" w:rsidRPr="00167FD7">
          <w:rPr>
            <w:rFonts w:eastAsiaTheme="minorEastAsia"/>
            <w:highlight w:val="yellow"/>
            <w:lang w:eastAsia="zh-CN"/>
          </w:rPr>
          <w:t>X</w:t>
        </w:r>
      </w:ins>
      <w:ins w:id="6" w:author="Ericsson" w:date="2020-07-28T20:37:00Z">
        <w:r w:rsidRPr="00F16DBC">
          <w:rPr>
            <w:rFonts w:eastAsiaTheme="minorEastAsia" w:hint="eastAsia"/>
            <w:lang w:eastAsia="zh-CN"/>
          </w:rPr>
          <w:t xml:space="preserve"> shows </w:t>
        </w:r>
        <w:r>
          <w:rPr>
            <w:rFonts w:eastAsiaTheme="minorEastAsia"/>
            <w:lang w:eastAsia="zh-CN"/>
          </w:rPr>
          <w:t xml:space="preserve">the AKMA architecture </w:t>
        </w:r>
        <w:r>
          <w:t>using the reference point representation.</w:t>
        </w:r>
      </w:ins>
    </w:p>
    <w:p w14:paraId="03622092" w14:textId="77777777" w:rsidR="001446DD" w:rsidRPr="00F16DBC" w:rsidRDefault="00593400" w:rsidP="001446DD">
      <w:pPr>
        <w:pStyle w:val="TH"/>
        <w:spacing w:before="240"/>
        <w:rPr>
          <w:ins w:id="7" w:author="Ericsson" w:date="2020-07-28T20:37:00Z"/>
          <w:rFonts w:eastAsiaTheme="minorEastAsia"/>
          <w:lang w:eastAsia="zh-CN"/>
        </w:rPr>
      </w:pPr>
      <w:ins w:id="8" w:author="Ericsson" w:date="2020-07-28T20:37:00Z">
        <w:r w:rsidRPr="00F16DBC">
          <w:rPr>
            <w:rFonts w:eastAsia="Microsoft YaHei"/>
            <w:noProof/>
          </w:rPr>
          <w:object w:dxaOrig="3830" w:dyaOrig="2890" w14:anchorId="47709214">
            <v:shape id="_x0000_i1026" type="#_x0000_t75" alt="" style="width:237.25pt;height:144.6pt;mso-width-percent:0;mso-height-percent:0;mso-width-percent:0;mso-height-percent:0" o:ole="">
              <v:fill o:detectmouseclick="t"/>
              <v:imagedata r:id="rId15" o:title="" croptop="7342f" cropbottom="5167f"/>
              <o:lock v:ext="edit" aspectratio="f"/>
            </v:shape>
            <o:OLEObject Type="Embed" ProgID="Visio.Drawing.11" ShapeID="_x0000_i1026" DrawAspect="Content" ObjectID="_1658320289" r:id="rId16">
              <o:FieldCodes>\* MERGEFORMAT</o:FieldCodes>
            </o:OLEObject>
          </w:object>
        </w:r>
      </w:ins>
      <w:ins w:id="9" w:author="Ericsson" w:date="2020-07-28T20:37:00Z">
        <w:r w:rsidRPr="00F16DBC">
          <w:rPr>
            <w:rFonts w:eastAsia="Microsoft YaHei"/>
            <w:noProof/>
          </w:rPr>
          <w:object w:dxaOrig="3831" w:dyaOrig="2891" w14:anchorId="6E31F214">
            <v:shape id="_x0000_i1027" type="#_x0000_t75" alt="" style="width:237.25pt;height:144.6pt;mso-width-percent:0;mso-height-percent:0;mso-width-percent:0;mso-height-percent:0" o:ole="">
              <v:fill o:detectmouseclick="t"/>
              <v:imagedata r:id="rId17" o:title="" croptop="7342f" cropbottom="5167f"/>
              <o:lock v:ext="edit" aspectratio="f"/>
            </v:shape>
            <o:OLEObject Type="Embed" ProgID="Visio.Drawing.11" ShapeID="_x0000_i1027" DrawAspect="Content" ObjectID="_1658320290" r:id="rId18">
              <o:FieldCodes>\* MERGEFORMAT</o:FieldCodes>
            </o:OLEObject>
          </w:object>
        </w:r>
      </w:ins>
    </w:p>
    <w:p w14:paraId="668834AA" w14:textId="0FB7463A" w:rsidR="001446DD" w:rsidRPr="00F16DBC" w:rsidRDefault="001446DD" w:rsidP="001446DD">
      <w:pPr>
        <w:pStyle w:val="TF"/>
        <w:rPr>
          <w:ins w:id="10" w:author="Ericsson" w:date="2020-07-28T20:37:00Z"/>
          <w:rFonts w:eastAsiaTheme="minorEastAsia"/>
          <w:lang w:eastAsia="zh-CN"/>
        </w:rPr>
      </w:pPr>
      <w:ins w:id="11" w:author="Ericsson" w:date="2020-07-28T20:37:00Z">
        <w:r w:rsidRPr="00F16DBC">
          <w:rPr>
            <w:rFonts w:eastAsiaTheme="minorEastAsia"/>
          </w:rPr>
          <w:t xml:space="preserve">Figure </w:t>
        </w:r>
        <w:r w:rsidRPr="00167FD7">
          <w:rPr>
            <w:rFonts w:eastAsiaTheme="minorEastAsia" w:hint="eastAsia"/>
            <w:highlight w:val="yellow"/>
          </w:rPr>
          <w:t>4.1-</w:t>
        </w:r>
      </w:ins>
      <w:ins w:id="12" w:author="Ericsson" w:date="2020-08-07T13:39:00Z">
        <w:r w:rsidR="00167FD7" w:rsidRPr="00167FD7">
          <w:rPr>
            <w:rFonts w:eastAsiaTheme="minorEastAsia"/>
            <w:highlight w:val="yellow"/>
          </w:rPr>
          <w:t>X</w:t>
        </w:r>
      </w:ins>
      <w:ins w:id="13" w:author="Ericsson" w:date="2020-07-28T20:37:00Z">
        <w:r w:rsidRPr="00F16DBC">
          <w:rPr>
            <w:rFonts w:eastAsiaTheme="minorEastAsia"/>
          </w:rPr>
          <w:t xml:space="preserve">: </w:t>
        </w:r>
        <w:r>
          <w:rPr>
            <w:rFonts w:eastAsiaTheme="minorEastAsia"/>
          </w:rPr>
          <w:t>AKMA Architecture in reference point representation</w:t>
        </w:r>
      </w:ins>
      <w:ins w:id="14" w:author="Ericsson" w:date="2020-08-04T20:56:00Z">
        <w:r>
          <w:rPr>
            <w:rFonts w:eastAsiaTheme="minorEastAsia"/>
          </w:rPr>
          <w:t xml:space="preserve"> for (a) internal AFs and (b) external AFs</w:t>
        </w:r>
      </w:ins>
    </w:p>
    <w:p w14:paraId="12593D5F" w14:textId="77777777" w:rsidR="001446DD" w:rsidRPr="00B35657" w:rsidRDefault="001446DD" w:rsidP="001446DD">
      <w:pPr>
        <w:pStyle w:val="NO"/>
        <w:rPr>
          <w:ins w:id="15" w:author="Ericsson" w:date="2020-07-28T20:37:00Z"/>
          <w:rFonts w:eastAsiaTheme="minorEastAsia"/>
          <w:color w:val="FF0000"/>
        </w:rPr>
      </w:pPr>
      <w:ins w:id="16" w:author="Ericsson" w:date="2020-07-28T20:37:00Z">
        <w:r w:rsidRPr="00B35657">
          <w:rPr>
            <w:rFonts w:eastAsiaTheme="minorEastAsia"/>
            <w:color w:val="FF0000"/>
          </w:rPr>
          <w:t xml:space="preserve">Editor’s Note: The names for the AKMA </w:t>
        </w:r>
        <w:r>
          <w:rPr>
            <w:rFonts w:eastAsiaTheme="minorEastAsia"/>
            <w:color w:val="FF0000"/>
          </w:rPr>
          <w:t xml:space="preserve">service based NA1-3 </w:t>
        </w:r>
        <w:r w:rsidRPr="00B35657">
          <w:rPr>
            <w:rFonts w:eastAsiaTheme="minorEastAsia"/>
            <w:color w:val="FF0000"/>
          </w:rPr>
          <w:t>reference point</w:t>
        </w:r>
        <w:r>
          <w:rPr>
            <w:rFonts w:eastAsiaTheme="minorEastAsia"/>
            <w:color w:val="FF0000"/>
          </w:rPr>
          <w:t>s</w:t>
        </w:r>
        <w:r w:rsidRPr="00B35657">
          <w:rPr>
            <w:rFonts w:eastAsiaTheme="minorEastAsia"/>
            <w:color w:val="FF0000"/>
          </w:rPr>
          <w:t xml:space="preserve"> need to be confirmed. </w:t>
        </w:r>
      </w:ins>
    </w:p>
    <w:p w14:paraId="0494104D" w14:textId="77777777" w:rsidR="001446DD" w:rsidRDefault="001446DD" w:rsidP="001446DD">
      <w:pPr>
        <w:rPr>
          <w:ins w:id="17" w:author="Ericsson" w:date="2020-07-28T20:37:00Z"/>
          <w:rFonts w:eastAsiaTheme="minorEastAsia"/>
          <w:lang w:eastAsia="zh-CN"/>
        </w:rPr>
      </w:pPr>
    </w:p>
    <w:p w14:paraId="3F420296" w14:textId="77777777" w:rsidR="001446DD" w:rsidRPr="00F16DBC" w:rsidRDefault="001446DD" w:rsidP="001446DD">
      <w:pPr>
        <w:rPr>
          <w:rFonts w:eastAsiaTheme="minorEastAsia"/>
          <w:lang w:eastAsia="zh-CN"/>
        </w:rPr>
      </w:pPr>
      <w:r w:rsidRPr="00F16DBC">
        <w:rPr>
          <w:rFonts w:eastAsiaTheme="minorEastAsia" w:hint="eastAsia"/>
          <w:lang w:eastAsia="zh-CN"/>
        </w:rPr>
        <w:t xml:space="preserve">The AKMA service requires a new logical entity: </w:t>
      </w:r>
      <w:r w:rsidRPr="00F16DBC">
        <w:rPr>
          <w:rFonts w:eastAsiaTheme="minorEastAsia"/>
        </w:rPr>
        <w:t>AKMA Anchor Function (</w:t>
      </w: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>)</w:t>
      </w:r>
      <w:r w:rsidRPr="00F16DBC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6269F933" w14:textId="77777777" w:rsidR="001446DD" w:rsidRPr="00F16DBC" w:rsidRDefault="001446DD" w:rsidP="001446DD">
      <w:pPr>
        <w:rPr>
          <w:rFonts w:eastAsiaTheme="minorEastAsia"/>
          <w:lang w:eastAsia="zh-CN"/>
        </w:rPr>
      </w:pPr>
      <w:proofErr w:type="spellStart"/>
      <w:r w:rsidRPr="00531EF2">
        <w:rPr>
          <w:rFonts w:eastAsiaTheme="minorEastAsia"/>
        </w:rPr>
        <w:t>A</w:t>
      </w:r>
      <w:r w:rsidRPr="00531EF2">
        <w:rPr>
          <w:rFonts w:eastAsiaTheme="minorEastAsia" w:hint="eastAsia"/>
          <w:lang w:eastAsia="zh-CN"/>
        </w:rPr>
        <w:t>An</w:t>
      </w:r>
      <w:r w:rsidRPr="00531EF2">
        <w:rPr>
          <w:rFonts w:eastAsiaTheme="minorEastAsia"/>
        </w:rPr>
        <w:t>F</w:t>
      </w:r>
      <w:proofErr w:type="spellEnd"/>
      <w:r w:rsidRPr="00F16DBC">
        <w:rPr>
          <w:rFonts w:eastAsiaTheme="minorEastAsia"/>
        </w:rPr>
        <w:t xml:space="preserve"> is the anchor function in the HPLMN that </w:t>
      </w:r>
      <w:r w:rsidRPr="00F16DBC">
        <w:rPr>
          <w:rFonts w:eastAsiaTheme="minorEastAsia" w:hint="eastAsia"/>
          <w:lang w:eastAsia="zh-CN"/>
        </w:rPr>
        <w:t xml:space="preserve">generates the </w:t>
      </w:r>
      <w:r w:rsidRPr="00F16DBC">
        <w:rPr>
          <w:rFonts w:eastAsiaTheme="minorEastAsia"/>
        </w:rPr>
        <w:t xml:space="preserve">key material to be used between the UE and the </w:t>
      </w:r>
      <w:r w:rsidRPr="00531EF2">
        <w:rPr>
          <w:rFonts w:eastAsiaTheme="minorEastAsia" w:hint="eastAsia"/>
          <w:lang w:eastAsia="zh-CN"/>
        </w:rPr>
        <w:t>AF</w:t>
      </w:r>
      <w:r w:rsidRPr="00F16DBC">
        <w:rPr>
          <w:rFonts w:eastAsiaTheme="minorEastAsia"/>
        </w:rPr>
        <w:t xml:space="preserve"> and maintain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 xml:space="preserve"> UE AKMA context</w:t>
      </w:r>
      <w:r w:rsidRPr="00F16DBC">
        <w:rPr>
          <w:rFonts w:eastAsiaTheme="minorEastAsia" w:hint="eastAsia"/>
          <w:lang w:eastAsia="zh-CN"/>
        </w:rPr>
        <w:t>s</w:t>
      </w:r>
      <w:r w:rsidRPr="00F16DBC">
        <w:rPr>
          <w:rFonts w:eastAsiaTheme="minorEastAsia"/>
        </w:rPr>
        <w:t>.</w:t>
      </w:r>
    </w:p>
    <w:p w14:paraId="0751E67D" w14:textId="77777777" w:rsidR="001446DD" w:rsidRDefault="001446DD" w:rsidP="00EC3D5B">
      <w:pPr>
        <w:jc w:val="center"/>
        <w:rPr>
          <w:color w:val="FF0000"/>
          <w:sz w:val="40"/>
        </w:rPr>
      </w:pPr>
    </w:p>
    <w:p w14:paraId="1079966B" w14:textId="25399AF2" w:rsidR="00C177BF" w:rsidRDefault="00C177BF" w:rsidP="00C177BF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 w:rsidR="00E948E5">
        <w:rPr>
          <w:color w:val="FF0000"/>
          <w:sz w:val="40"/>
        </w:rPr>
        <w:t>2nd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ANGE***</w:t>
      </w:r>
    </w:p>
    <w:p w14:paraId="257A105F" w14:textId="77777777" w:rsidR="00C177BF" w:rsidRDefault="00C177BF" w:rsidP="00C177BF">
      <w:pPr>
        <w:jc w:val="center"/>
        <w:rPr>
          <w:color w:val="FF0000"/>
          <w:sz w:val="40"/>
        </w:rPr>
      </w:pPr>
    </w:p>
    <w:p w14:paraId="3E828231" w14:textId="4BC0F68B" w:rsidR="005B14FE" w:rsidDel="008C7F34" w:rsidRDefault="005B14FE" w:rsidP="007C03E7">
      <w:pPr>
        <w:pStyle w:val="Heading3"/>
        <w:rPr>
          <w:del w:id="18" w:author="Ericsson User" w:date="2020-07-21T15:53:00Z"/>
          <w:rFonts w:eastAsiaTheme="minorEastAsia"/>
        </w:rPr>
      </w:pPr>
      <w:bookmarkStart w:id="19" w:name="_Toc42177175"/>
      <w:bookmarkStart w:id="20" w:name="_Toc42179528"/>
      <w:bookmarkStart w:id="21" w:name="_Toc42246801"/>
      <w:r w:rsidRPr="00F16DBC">
        <w:rPr>
          <w:rFonts w:eastAsiaTheme="minorEastAsia"/>
        </w:rPr>
        <w:lastRenderedPageBreak/>
        <w:t>4.3.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ins w:id="22" w:author="Ericsson" w:date="2020-07-28T20:50:00Z">
        <w:r w:rsidR="00C27E16">
          <w:rPr>
            <w:rFonts w:eastAsiaTheme="minorEastAsia"/>
          </w:rPr>
          <w:t>Void</w:t>
        </w:r>
      </w:ins>
      <w:del w:id="23" w:author="Ericsson" w:date="2020-07-28T20:50:00Z">
        <w:r w:rsidRPr="00F16DBC" w:rsidDel="00C27E16">
          <w:rPr>
            <w:rFonts w:eastAsiaTheme="minorEastAsia"/>
          </w:rPr>
          <w:delText>Reference point Ua*</w:delText>
        </w:r>
      </w:del>
      <w:bookmarkEnd w:id="19"/>
      <w:bookmarkEnd w:id="20"/>
      <w:bookmarkEnd w:id="21"/>
    </w:p>
    <w:p w14:paraId="44BF0DAF" w14:textId="77777777" w:rsidR="008C7F34" w:rsidRPr="008C7F34" w:rsidRDefault="008C7F34">
      <w:pPr>
        <w:pStyle w:val="Heading3"/>
        <w:rPr>
          <w:ins w:id="24" w:author="Ericsson" w:date="2020-07-29T13:15:00Z"/>
          <w:rFonts w:eastAsiaTheme="minorEastAsia"/>
        </w:rPr>
        <w:pPrChange w:id="25" w:author="Ericsson" w:date="2020-07-29T13:20:00Z">
          <w:pPr/>
        </w:pPrChange>
      </w:pPr>
    </w:p>
    <w:p w14:paraId="25BE3871" w14:textId="16A28371" w:rsidR="00C27E16" w:rsidRPr="00F16DBC" w:rsidRDefault="00C27E16" w:rsidP="00C27E16">
      <w:pPr>
        <w:pStyle w:val="Heading2"/>
        <w:rPr>
          <w:ins w:id="26" w:author="Ericsson" w:date="2020-07-28T20:50:00Z"/>
          <w:rFonts w:eastAsiaTheme="minorEastAsia"/>
          <w:lang w:eastAsia="zh-CN"/>
        </w:rPr>
      </w:pPr>
      <w:ins w:id="27" w:author="Ericsson" w:date="2020-07-28T20:50:00Z">
        <w:r w:rsidRPr="00F16DBC">
          <w:rPr>
            <w:rFonts w:eastAsiaTheme="minorEastAsia"/>
          </w:rPr>
          <w:t>4.</w:t>
        </w:r>
      </w:ins>
      <w:ins w:id="28" w:author="Ericsson" w:date="2020-08-05T22:24:00Z">
        <w:r w:rsidR="003A5145">
          <w:rPr>
            <w:rFonts w:eastAsiaTheme="minorEastAsia"/>
            <w:lang w:eastAsia="zh-CN"/>
          </w:rPr>
          <w:t>X</w:t>
        </w:r>
      </w:ins>
      <w:ins w:id="29" w:author="Ericsson" w:date="2020-07-28T20:50:00Z">
        <w:r w:rsidRPr="00F16DBC">
          <w:rPr>
            <w:rFonts w:eastAsiaTheme="minorEastAsia"/>
          </w:rPr>
          <w:tab/>
        </w:r>
        <w:r>
          <w:rPr>
            <w:rFonts w:eastAsiaTheme="minorEastAsia"/>
          </w:rPr>
          <w:t>AKMA Reference points</w:t>
        </w:r>
      </w:ins>
    </w:p>
    <w:p w14:paraId="0D880EC3" w14:textId="77777777" w:rsidR="00C27E16" w:rsidRPr="00F16DBC" w:rsidRDefault="00C27E16" w:rsidP="00C27E16">
      <w:pPr>
        <w:rPr>
          <w:ins w:id="30" w:author="Ericsson" w:date="2020-07-28T20:50:00Z"/>
          <w:rFonts w:eastAsiaTheme="minorEastAsia"/>
        </w:rPr>
      </w:pPr>
      <w:ins w:id="31" w:author="Ericsson" w:date="2020-07-28T20:50:00Z">
        <w:r w:rsidRPr="00F16DB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 xml:space="preserve">AKMA architecture reuses the following reference point from the 5GC for the execution of the primary authentication procedure: </w:t>
        </w:r>
      </w:ins>
    </w:p>
    <w:p w14:paraId="37AAFBCC" w14:textId="77777777" w:rsidR="00C27E16" w:rsidRDefault="00C27E16" w:rsidP="00C27E16">
      <w:pPr>
        <w:pStyle w:val="NO"/>
        <w:rPr>
          <w:ins w:id="32" w:author="Ericsson" w:date="2020-07-28T20:50:00Z"/>
        </w:rPr>
      </w:pPr>
      <w:ins w:id="33" w:author="Ericsson" w:date="2020-07-28T20:50:00Z">
        <w:r>
          <w:rPr>
            <w:b/>
          </w:rPr>
          <w:t>N1:</w:t>
        </w:r>
        <w:r>
          <w:tab/>
          <w:t>Reference point between the UE and the AMF.</w:t>
        </w:r>
      </w:ins>
    </w:p>
    <w:p w14:paraId="358A9A5A" w14:textId="77777777" w:rsidR="00C27E16" w:rsidRDefault="00C27E16" w:rsidP="00C27E16">
      <w:pPr>
        <w:pStyle w:val="NO"/>
        <w:rPr>
          <w:ins w:id="34" w:author="Ericsson" w:date="2020-07-28T20:50:00Z"/>
        </w:rPr>
      </w:pPr>
      <w:ins w:id="35" w:author="Ericsson" w:date="2020-07-28T20:50:00Z">
        <w:r>
          <w:rPr>
            <w:b/>
          </w:rPr>
          <w:t>N2:</w:t>
        </w:r>
        <w:r>
          <w:tab/>
          <w:t>Reference point between the (R)AN and the AMF.</w:t>
        </w:r>
      </w:ins>
    </w:p>
    <w:p w14:paraId="21502EFC" w14:textId="77777777" w:rsidR="00C27E16" w:rsidRDefault="00C27E16" w:rsidP="00C27E16">
      <w:pPr>
        <w:pStyle w:val="NO"/>
        <w:rPr>
          <w:ins w:id="36" w:author="Ericsson" w:date="2020-07-28T20:50:00Z"/>
        </w:rPr>
      </w:pPr>
      <w:ins w:id="37" w:author="Ericsson" w:date="2020-07-28T20:50:00Z">
        <w:r>
          <w:rPr>
            <w:b/>
          </w:rPr>
          <w:t>N12:</w:t>
        </w:r>
        <w:r>
          <w:rPr>
            <w:b/>
          </w:rPr>
          <w:tab/>
        </w:r>
        <w:r>
          <w:t>Reference point between AMF and AUSF.</w:t>
        </w:r>
      </w:ins>
    </w:p>
    <w:p w14:paraId="1C274D8B" w14:textId="77777777" w:rsidR="00C27E16" w:rsidRDefault="00C27E16" w:rsidP="00C27E16">
      <w:pPr>
        <w:pStyle w:val="NO"/>
        <w:rPr>
          <w:ins w:id="38" w:author="Ericsson" w:date="2020-07-28T20:50:00Z"/>
        </w:rPr>
      </w:pPr>
      <w:ins w:id="39" w:author="Ericsson" w:date="2020-07-28T20:50:00Z">
        <w:r>
          <w:rPr>
            <w:b/>
          </w:rPr>
          <w:t>N13:</w:t>
        </w:r>
        <w:r>
          <w:rPr>
            <w:b/>
          </w:rPr>
          <w:tab/>
        </w:r>
        <w:r>
          <w:t>Reference point between the UDM and the AUSF.</w:t>
        </w:r>
      </w:ins>
    </w:p>
    <w:p w14:paraId="2AD698BA" w14:textId="77777777" w:rsidR="00C27E16" w:rsidRDefault="00C27E16" w:rsidP="00C27E16">
      <w:pPr>
        <w:pStyle w:val="NO"/>
        <w:rPr>
          <w:ins w:id="40" w:author="Ericsson" w:date="2020-07-28T20:50:00Z"/>
        </w:rPr>
      </w:pPr>
      <w:ins w:id="41" w:author="Ericsson" w:date="2020-07-28T20:50:00Z">
        <w:r>
          <w:rPr>
            <w:b/>
          </w:rPr>
          <w:t>N33:</w:t>
        </w:r>
        <w:r>
          <w:tab/>
          <w:t>Reference point between NEF and an external AF.</w:t>
        </w:r>
      </w:ins>
    </w:p>
    <w:p w14:paraId="05ADD923" w14:textId="77777777" w:rsidR="00C27E16" w:rsidRDefault="00C27E16" w:rsidP="00C27E16">
      <w:pPr>
        <w:rPr>
          <w:ins w:id="42" w:author="Ericsson" w:date="2020-07-28T20:50:00Z"/>
          <w:b/>
        </w:rPr>
      </w:pPr>
      <w:ins w:id="43" w:author="Ericsson" w:date="2020-07-28T20:50:00Z">
        <w:r w:rsidRPr="00F16DBC">
          <w:rPr>
            <w:rFonts w:eastAsiaTheme="minorEastAsia"/>
          </w:rPr>
          <w:t xml:space="preserve">The </w:t>
        </w:r>
        <w:r>
          <w:rPr>
            <w:rFonts w:eastAsiaTheme="minorEastAsia"/>
          </w:rPr>
          <w:t>AKMA architecture defines the following reference points:</w:t>
        </w:r>
      </w:ins>
    </w:p>
    <w:p w14:paraId="796FC4B7" w14:textId="77777777" w:rsidR="00C27E16" w:rsidRDefault="00C27E16" w:rsidP="00C27E16">
      <w:pPr>
        <w:pStyle w:val="NO"/>
        <w:rPr>
          <w:ins w:id="44" w:author="Ericsson" w:date="2020-07-28T20:50:00Z"/>
        </w:rPr>
      </w:pPr>
      <w:ins w:id="45" w:author="Ericsson" w:date="2020-07-28T20:50:00Z">
        <w:r>
          <w:rPr>
            <w:b/>
          </w:rPr>
          <w:t>NA1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the AUSF.</w:t>
        </w:r>
      </w:ins>
    </w:p>
    <w:p w14:paraId="4FDA98BD" w14:textId="77777777" w:rsidR="00C27E16" w:rsidRDefault="00C27E16" w:rsidP="00C27E16">
      <w:pPr>
        <w:pStyle w:val="NO"/>
        <w:rPr>
          <w:ins w:id="46" w:author="Ericsson" w:date="2020-07-28T20:50:00Z"/>
        </w:rPr>
      </w:pPr>
      <w:ins w:id="47" w:author="Ericsson" w:date="2020-07-28T20:50:00Z">
        <w:r>
          <w:rPr>
            <w:b/>
          </w:rPr>
          <w:t>NA2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an internal AF.</w:t>
        </w:r>
      </w:ins>
    </w:p>
    <w:p w14:paraId="10227908" w14:textId="77777777" w:rsidR="00C27E16" w:rsidRDefault="00C27E16" w:rsidP="00C27E16">
      <w:pPr>
        <w:pStyle w:val="NO"/>
        <w:rPr>
          <w:ins w:id="48" w:author="Ericsson" w:date="2020-07-28T20:50:00Z"/>
        </w:rPr>
      </w:pPr>
      <w:ins w:id="49" w:author="Ericsson" w:date="2020-07-28T20:50:00Z">
        <w:r>
          <w:rPr>
            <w:b/>
          </w:rPr>
          <w:t>NA3</w:t>
        </w:r>
        <w:r>
          <w:t>:</w:t>
        </w:r>
        <w:r>
          <w:tab/>
          <w:t xml:space="preserve">Reference point between the </w:t>
        </w:r>
        <w:proofErr w:type="spellStart"/>
        <w:r>
          <w:t>AAnF</w:t>
        </w:r>
        <w:proofErr w:type="spellEnd"/>
        <w:r>
          <w:t xml:space="preserve"> and NEF.</w:t>
        </w:r>
      </w:ins>
    </w:p>
    <w:p w14:paraId="1589F0BD" w14:textId="77777777" w:rsidR="00C27E16" w:rsidRPr="00B35657" w:rsidRDefault="00C27E16" w:rsidP="00B159E5">
      <w:pPr>
        <w:pStyle w:val="EditorsNote"/>
        <w:rPr>
          <w:ins w:id="50" w:author="Ericsson" w:date="2020-07-28T20:50:00Z"/>
          <w:rFonts w:eastAsiaTheme="minorEastAsia"/>
        </w:rPr>
      </w:pPr>
      <w:ins w:id="51" w:author="Ericsson" w:date="2020-07-28T20:50:00Z">
        <w:r w:rsidRPr="00B35657">
          <w:rPr>
            <w:rFonts w:eastAsiaTheme="minorEastAsia"/>
          </w:rPr>
          <w:t xml:space="preserve">Editor’s Note: The names for the AKMA </w:t>
        </w:r>
        <w:r>
          <w:rPr>
            <w:rFonts w:eastAsiaTheme="minorEastAsia"/>
          </w:rPr>
          <w:t>service based NA1-3 r</w:t>
        </w:r>
        <w:r w:rsidRPr="00B35657">
          <w:rPr>
            <w:rFonts w:eastAsiaTheme="minorEastAsia"/>
          </w:rPr>
          <w:t>eference point</w:t>
        </w:r>
        <w:r>
          <w:rPr>
            <w:rFonts w:eastAsiaTheme="minorEastAsia"/>
          </w:rPr>
          <w:t>s</w:t>
        </w:r>
        <w:r w:rsidRPr="00B35657">
          <w:rPr>
            <w:rFonts w:eastAsiaTheme="minorEastAsia"/>
          </w:rPr>
          <w:t xml:space="preserve"> need to be confirmed. </w:t>
        </w:r>
      </w:ins>
    </w:p>
    <w:p w14:paraId="5F2D54B6" w14:textId="43B3F585" w:rsidR="00A10DBF" w:rsidRDefault="00C27E16" w:rsidP="00A10DBF">
      <w:pPr>
        <w:pStyle w:val="NO"/>
      </w:pPr>
      <w:proofErr w:type="spellStart"/>
      <w:ins w:id="52" w:author="Ericsson" w:date="2020-07-28T20:50:00Z">
        <w:r>
          <w:rPr>
            <w:b/>
          </w:rPr>
          <w:t>Ua</w:t>
        </w:r>
        <w:proofErr w:type="spellEnd"/>
        <w:r>
          <w:rPr>
            <w:b/>
          </w:rPr>
          <w:t>*</w:t>
        </w:r>
        <w:r>
          <w:t>:</w:t>
        </w:r>
        <w:r>
          <w:tab/>
          <w:t>Reference point between the UE and an AF.</w:t>
        </w:r>
      </w:ins>
    </w:p>
    <w:p w14:paraId="2FC97741" w14:textId="58EFE999" w:rsidR="005B14FE" w:rsidDel="00A10DBF" w:rsidRDefault="00C27E16">
      <w:pPr>
        <w:pStyle w:val="NO"/>
        <w:rPr>
          <w:del w:id="53" w:author="Ericsson User" w:date="2020-07-21T15:54:00Z"/>
          <w:rFonts w:eastAsiaTheme="minorEastAsia"/>
        </w:rPr>
        <w:pPrChange w:id="54" w:author="Ericsson" w:date="2020-07-29T13:14:00Z">
          <w:pPr/>
        </w:pPrChange>
      </w:pPr>
      <w:ins w:id="55" w:author="Ericsson" w:date="2020-07-28T20:51:00Z">
        <w:r>
          <w:rPr>
            <w:rFonts w:eastAsiaTheme="minorEastAsia"/>
          </w:rPr>
          <w:t>NOTE:</w:t>
        </w:r>
      </w:ins>
      <w:r w:rsidR="005B14FE">
        <w:rPr>
          <w:rFonts w:eastAsiaTheme="minorEastAsia"/>
        </w:rPr>
        <w:t xml:space="preserve"> </w:t>
      </w:r>
      <w:r w:rsidR="005B14FE" w:rsidRPr="00F16DBC">
        <w:rPr>
          <w:rFonts w:eastAsiaTheme="minorEastAsia"/>
        </w:rPr>
        <w:t xml:space="preserve">The reference point </w:t>
      </w:r>
      <w:proofErr w:type="spellStart"/>
      <w:r w:rsidR="005B14FE" w:rsidRPr="00F16DBC">
        <w:rPr>
          <w:rFonts w:eastAsiaTheme="minorEastAsia"/>
        </w:rPr>
        <w:t>Ua</w:t>
      </w:r>
      <w:proofErr w:type="spellEnd"/>
      <w:r w:rsidR="005B14FE" w:rsidRPr="00F16DBC">
        <w:rPr>
          <w:rFonts w:eastAsiaTheme="minorEastAsia"/>
        </w:rPr>
        <w:t xml:space="preserve">* carries the application protocol, which is secured using the key material agreed between UE and </w:t>
      </w:r>
      <w:proofErr w:type="spellStart"/>
      <w:r w:rsidR="005B14FE" w:rsidRPr="00531EF2">
        <w:rPr>
          <w:rFonts w:eastAsiaTheme="minorEastAsia"/>
        </w:rPr>
        <w:t>AAnF</w:t>
      </w:r>
      <w:proofErr w:type="spellEnd"/>
      <w:r w:rsidR="005B14FE" w:rsidRPr="00F16DBC">
        <w:rPr>
          <w:rFonts w:eastAsiaTheme="minorEastAsia"/>
        </w:rPr>
        <w:t xml:space="preserve"> as a result of successful AKMA procedures.</w:t>
      </w:r>
    </w:p>
    <w:bookmarkEnd w:id="2"/>
    <w:p w14:paraId="43B821AF" w14:textId="77777777" w:rsidR="00492C4A" w:rsidRDefault="00492C4A" w:rsidP="00EC3D5B"/>
    <w:p w14:paraId="7657D8AD" w14:textId="77777777" w:rsidR="00EC3D5B" w:rsidRPr="00872169" w:rsidRDefault="00EC3D5B" w:rsidP="00EC3D5B">
      <w:pPr>
        <w:jc w:val="center"/>
        <w:rPr>
          <w:color w:val="FF0000"/>
          <w:sz w:val="40"/>
        </w:rPr>
      </w:pPr>
      <w:r w:rsidRPr="009576FF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END OF</w:t>
      </w:r>
      <w:r w:rsidRPr="009576FF">
        <w:rPr>
          <w:color w:val="FF0000"/>
          <w:sz w:val="40"/>
        </w:rPr>
        <w:t xml:space="preserve"> </w:t>
      </w:r>
      <w:r>
        <w:rPr>
          <w:color w:val="FF0000"/>
          <w:sz w:val="40"/>
        </w:rPr>
        <w:t>CH</w:t>
      </w:r>
      <w:r w:rsidRPr="009576FF">
        <w:rPr>
          <w:color w:val="FF0000"/>
          <w:sz w:val="40"/>
        </w:rPr>
        <w:t>ANGE</w:t>
      </w:r>
      <w:r>
        <w:rPr>
          <w:color w:val="FF0000"/>
          <w:sz w:val="40"/>
        </w:rPr>
        <w:t>S</w:t>
      </w:r>
      <w:r w:rsidRPr="009576FF">
        <w:rPr>
          <w:color w:val="FF0000"/>
          <w:sz w:val="40"/>
        </w:rPr>
        <w:t>***</w:t>
      </w:r>
    </w:p>
    <w:p w14:paraId="7DF23C55" w14:textId="77777777"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6C03C" w14:textId="77777777" w:rsidR="00C46F2D" w:rsidRDefault="00C46F2D">
      <w:r>
        <w:separator/>
      </w:r>
    </w:p>
  </w:endnote>
  <w:endnote w:type="continuationSeparator" w:id="0">
    <w:p w14:paraId="484DA8E3" w14:textId="77777777" w:rsidR="00C46F2D" w:rsidRDefault="00C46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6206AA" w14:textId="77777777" w:rsidR="00C46F2D" w:rsidRDefault="00C46F2D">
      <w:r>
        <w:separator/>
      </w:r>
    </w:p>
  </w:footnote>
  <w:footnote w:type="continuationSeparator" w:id="0">
    <w:p w14:paraId="2F25A37F" w14:textId="77777777" w:rsidR="00C46F2D" w:rsidRDefault="00C46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206FF"/>
    <w:multiLevelType w:val="hybridMultilevel"/>
    <w:tmpl w:val="1324C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9B"/>
    <w:rsid w:val="00007A57"/>
    <w:rsid w:val="0001341E"/>
    <w:rsid w:val="00022E4A"/>
    <w:rsid w:val="00037A31"/>
    <w:rsid w:val="00042B1A"/>
    <w:rsid w:val="00055713"/>
    <w:rsid w:val="000711E7"/>
    <w:rsid w:val="000762CA"/>
    <w:rsid w:val="000A6394"/>
    <w:rsid w:val="000A702B"/>
    <w:rsid w:val="000B7FED"/>
    <w:rsid w:val="000C038A"/>
    <w:rsid w:val="000C6598"/>
    <w:rsid w:val="000D0A90"/>
    <w:rsid w:val="000D5218"/>
    <w:rsid w:val="000E4703"/>
    <w:rsid w:val="000E59FE"/>
    <w:rsid w:val="000F043E"/>
    <w:rsid w:val="001339D9"/>
    <w:rsid w:val="001354F6"/>
    <w:rsid w:val="001446DD"/>
    <w:rsid w:val="001452F1"/>
    <w:rsid w:val="00145D43"/>
    <w:rsid w:val="00166222"/>
    <w:rsid w:val="00167FD7"/>
    <w:rsid w:val="00173809"/>
    <w:rsid w:val="00192300"/>
    <w:rsid w:val="00192C46"/>
    <w:rsid w:val="001A08B3"/>
    <w:rsid w:val="001A0B99"/>
    <w:rsid w:val="001A2D7C"/>
    <w:rsid w:val="001A73F9"/>
    <w:rsid w:val="001A7B60"/>
    <w:rsid w:val="001B48BB"/>
    <w:rsid w:val="001B52F0"/>
    <w:rsid w:val="001B6E64"/>
    <w:rsid w:val="001B7A65"/>
    <w:rsid w:val="001C4561"/>
    <w:rsid w:val="001D16CF"/>
    <w:rsid w:val="001D4E6B"/>
    <w:rsid w:val="001E41F3"/>
    <w:rsid w:val="001E4CA5"/>
    <w:rsid w:val="00206816"/>
    <w:rsid w:val="00221C5E"/>
    <w:rsid w:val="0024422C"/>
    <w:rsid w:val="0025741C"/>
    <w:rsid w:val="0026004D"/>
    <w:rsid w:val="002640DD"/>
    <w:rsid w:val="00275D12"/>
    <w:rsid w:val="002849E1"/>
    <w:rsid w:val="00284FEB"/>
    <w:rsid w:val="002860C4"/>
    <w:rsid w:val="002866ED"/>
    <w:rsid w:val="002918CC"/>
    <w:rsid w:val="002960FA"/>
    <w:rsid w:val="002A74E2"/>
    <w:rsid w:val="002B1556"/>
    <w:rsid w:val="002B5741"/>
    <w:rsid w:val="002B5EB8"/>
    <w:rsid w:val="002C124A"/>
    <w:rsid w:val="002C5D1B"/>
    <w:rsid w:val="002E0587"/>
    <w:rsid w:val="002E3846"/>
    <w:rsid w:val="002F7102"/>
    <w:rsid w:val="00301B1B"/>
    <w:rsid w:val="00303B03"/>
    <w:rsid w:val="00305409"/>
    <w:rsid w:val="003609EF"/>
    <w:rsid w:val="00361D9D"/>
    <w:rsid w:val="0036231A"/>
    <w:rsid w:val="00370AA9"/>
    <w:rsid w:val="00374DD4"/>
    <w:rsid w:val="00375633"/>
    <w:rsid w:val="00385E47"/>
    <w:rsid w:val="003A5145"/>
    <w:rsid w:val="003A66DD"/>
    <w:rsid w:val="003D0F9B"/>
    <w:rsid w:val="003D11C2"/>
    <w:rsid w:val="003D414A"/>
    <w:rsid w:val="003D786C"/>
    <w:rsid w:val="003D78CD"/>
    <w:rsid w:val="003E0C65"/>
    <w:rsid w:val="003E1A36"/>
    <w:rsid w:val="004020E8"/>
    <w:rsid w:val="004066E2"/>
    <w:rsid w:val="00410371"/>
    <w:rsid w:val="00415A0A"/>
    <w:rsid w:val="004242F1"/>
    <w:rsid w:val="00454D14"/>
    <w:rsid w:val="004701AF"/>
    <w:rsid w:val="00477FF6"/>
    <w:rsid w:val="00483621"/>
    <w:rsid w:val="00492C4A"/>
    <w:rsid w:val="00492C5C"/>
    <w:rsid w:val="0049396B"/>
    <w:rsid w:val="00493DA6"/>
    <w:rsid w:val="004A3A7B"/>
    <w:rsid w:val="004B46A0"/>
    <w:rsid w:val="004B5233"/>
    <w:rsid w:val="004B5611"/>
    <w:rsid w:val="004B5C3E"/>
    <w:rsid w:val="004B6A2F"/>
    <w:rsid w:val="004B75B7"/>
    <w:rsid w:val="004E2903"/>
    <w:rsid w:val="00502D48"/>
    <w:rsid w:val="0051580D"/>
    <w:rsid w:val="00524B8C"/>
    <w:rsid w:val="005418DD"/>
    <w:rsid w:val="00547111"/>
    <w:rsid w:val="0057613A"/>
    <w:rsid w:val="00592D74"/>
    <w:rsid w:val="00593400"/>
    <w:rsid w:val="005A1677"/>
    <w:rsid w:val="005A1A25"/>
    <w:rsid w:val="005B14FE"/>
    <w:rsid w:val="005B158F"/>
    <w:rsid w:val="005B20F7"/>
    <w:rsid w:val="005C0F8C"/>
    <w:rsid w:val="005C1AC2"/>
    <w:rsid w:val="005E2C44"/>
    <w:rsid w:val="005E3E36"/>
    <w:rsid w:val="005E7A3A"/>
    <w:rsid w:val="005F1FB1"/>
    <w:rsid w:val="005F788F"/>
    <w:rsid w:val="00604146"/>
    <w:rsid w:val="0061108B"/>
    <w:rsid w:val="006168EB"/>
    <w:rsid w:val="00616D21"/>
    <w:rsid w:val="00621188"/>
    <w:rsid w:val="00622A03"/>
    <w:rsid w:val="006257ED"/>
    <w:rsid w:val="006353C2"/>
    <w:rsid w:val="00636449"/>
    <w:rsid w:val="0064436F"/>
    <w:rsid w:val="006579BD"/>
    <w:rsid w:val="00671136"/>
    <w:rsid w:val="0067218D"/>
    <w:rsid w:val="0067277D"/>
    <w:rsid w:val="00675C40"/>
    <w:rsid w:val="006852A0"/>
    <w:rsid w:val="00693798"/>
    <w:rsid w:val="00695808"/>
    <w:rsid w:val="006974F8"/>
    <w:rsid w:val="006A0AA6"/>
    <w:rsid w:val="006A4B0A"/>
    <w:rsid w:val="006B46FB"/>
    <w:rsid w:val="006B75D1"/>
    <w:rsid w:val="006C32E1"/>
    <w:rsid w:val="006D08C0"/>
    <w:rsid w:val="006D52C8"/>
    <w:rsid w:val="006D6CD8"/>
    <w:rsid w:val="006E21FB"/>
    <w:rsid w:val="00701472"/>
    <w:rsid w:val="00701DD2"/>
    <w:rsid w:val="0071498F"/>
    <w:rsid w:val="00720B22"/>
    <w:rsid w:val="00725D15"/>
    <w:rsid w:val="00727D1D"/>
    <w:rsid w:val="007307C4"/>
    <w:rsid w:val="0073599D"/>
    <w:rsid w:val="00750102"/>
    <w:rsid w:val="00750156"/>
    <w:rsid w:val="007519CC"/>
    <w:rsid w:val="00752977"/>
    <w:rsid w:val="00764170"/>
    <w:rsid w:val="00775CC8"/>
    <w:rsid w:val="00792342"/>
    <w:rsid w:val="00796567"/>
    <w:rsid w:val="007977A8"/>
    <w:rsid w:val="007A3B8C"/>
    <w:rsid w:val="007B512A"/>
    <w:rsid w:val="007C03E7"/>
    <w:rsid w:val="007C2097"/>
    <w:rsid w:val="007C26B1"/>
    <w:rsid w:val="007D6A07"/>
    <w:rsid w:val="007E53AD"/>
    <w:rsid w:val="007E7DE7"/>
    <w:rsid w:val="007F0F25"/>
    <w:rsid w:val="007F7259"/>
    <w:rsid w:val="008040A8"/>
    <w:rsid w:val="00817121"/>
    <w:rsid w:val="00825882"/>
    <w:rsid w:val="008279FA"/>
    <w:rsid w:val="00835253"/>
    <w:rsid w:val="0084531F"/>
    <w:rsid w:val="008468F3"/>
    <w:rsid w:val="00847460"/>
    <w:rsid w:val="00855D85"/>
    <w:rsid w:val="008626E7"/>
    <w:rsid w:val="00862BAD"/>
    <w:rsid w:val="00870EE7"/>
    <w:rsid w:val="00871590"/>
    <w:rsid w:val="00871EF4"/>
    <w:rsid w:val="00881188"/>
    <w:rsid w:val="00884FA4"/>
    <w:rsid w:val="0088624A"/>
    <w:rsid w:val="008863B9"/>
    <w:rsid w:val="008A2854"/>
    <w:rsid w:val="008A4055"/>
    <w:rsid w:val="008A45A6"/>
    <w:rsid w:val="008A7F49"/>
    <w:rsid w:val="008C29C7"/>
    <w:rsid w:val="008C7F34"/>
    <w:rsid w:val="008D245B"/>
    <w:rsid w:val="008D63E2"/>
    <w:rsid w:val="008F168F"/>
    <w:rsid w:val="008F686C"/>
    <w:rsid w:val="00904FCB"/>
    <w:rsid w:val="00907DD9"/>
    <w:rsid w:val="0091163A"/>
    <w:rsid w:val="009148DE"/>
    <w:rsid w:val="00923F0D"/>
    <w:rsid w:val="00925F1C"/>
    <w:rsid w:val="00941E30"/>
    <w:rsid w:val="009569E7"/>
    <w:rsid w:val="00970680"/>
    <w:rsid w:val="009753EE"/>
    <w:rsid w:val="009777D9"/>
    <w:rsid w:val="00986CB2"/>
    <w:rsid w:val="009915AD"/>
    <w:rsid w:val="00991B88"/>
    <w:rsid w:val="009A5753"/>
    <w:rsid w:val="009A579D"/>
    <w:rsid w:val="009A7594"/>
    <w:rsid w:val="009B313A"/>
    <w:rsid w:val="009B3663"/>
    <w:rsid w:val="009C46AA"/>
    <w:rsid w:val="009D3726"/>
    <w:rsid w:val="009D4929"/>
    <w:rsid w:val="009D7D02"/>
    <w:rsid w:val="009E3297"/>
    <w:rsid w:val="009E7329"/>
    <w:rsid w:val="009F54FC"/>
    <w:rsid w:val="009F734F"/>
    <w:rsid w:val="00A077BE"/>
    <w:rsid w:val="00A10DBF"/>
    <w:rsid w:val="00A22C6D"/>
    <w:rsid w:val="00A246B6"/>
    <w:rsid w:val="00A24EA6"/>
    <w:rsid w:val="00A3485B"/>
    <w:rsid w:val="00A47E70"/>
    <w:rsid w:val="00A50CF0"/>
    <w:rsid w:val="00A6322D"/>
    <w:rsid w:val="00A6336B"/>
    <w:rsid w:val="00A66D0D"/>
    <w:rsid w:val="00A7671C"/>
    <w:rsid w:val="00A83555"/>
    <w:rsid w:val="00A9031D"/>
    <w:rsid w:val="00AA2CBC"/>
    <w:rsid w:val="00AB6AD4"/>
    <w:rsid w:val="00AC5820"/>
    <w:rsid w:val="00AD1CD8"/>
    <w:rsid w:val="00AD6335"/>
    <w:rsid w:val="00AE6F7B"/>
    <w:rsid w:val="00AE799B"/>
    <w:rsid w:val="00B06800"/>
    <w:rsid w:val="00B1496E"/>
    <w:rsid w:val="00B159E5"/>
    <w:rsid w:val="00B258BB"/>
    <w:rsid w:val="00B35657"/>
    <w:rsid w:val="00B54096"/>
    <w:rsid w:val="00B62AC8"/>
    <w:rsid w:val="00B66269"/>
    <w:rsid w:val="00B67327"/>
    <w:rsid w:val="00B67B97"/>
    <w:rsid w:val="00B7671B"/>
    <w:rsid w:val="00B91BE2"/>
    <w:rsid w:val="00B968C8"/>
    <w:rsid w:val="00BA2D8E"/>
    <w:rsid w:val="00BA3EC5"/>
    <w:rsid w:val="00BA51D9"/>
    <w:rsid w:val="00BB2037"/>
    <w:rsid w:val="00BB44D8"/>
    <w:rsid w:val="00BB5DFC"/>
    <w:rsid w:val="00BC555E"/>
    <w:rsid w:val="00BD1EBA"/>
    <w:rsid w:val="00BD279D"/>
    <w:rsid w:val="00BD6BB8"/>
    <w:rsid w:val="00C10A3A"/>
    <w:rsid w:val="00C11FCD"/>
    <w:rsid w:val="00C177BF"/>
    <w:rsid w:val="00C27E16"/>
    <w:rsid w:val="00C415CB"/>
    <w:rsid w:val="00C46F2D"/>
    <w:rsid w:val="00C552BA"/>
    <w:rsid w:val="00C61A19"/>
    <w:rsid w:val="00C66BA2"/>
    <w:rsid w:val="00C70634"/>
    <w:rsid w:val="00C7313C"/>
    <w:rsid w:val="00C945F7"/>
    <w:rsid w:val="00C95985"/>
    <w:rsid w:val="00C96669"/>
    <w:rsid w:val="00CA47EB"/>
    <w:rsid w:val="00CC02A0"/>
    <w:rsid w:val="00CC5026"/>
    <w:rsid w:val="00CC68D0"/>
    <w:rsid w:val="00CE4D91"/>
    <w:rsid w:val="00D01098"/>
    <w:rsid w:val="00D03F9A"/>
    <w:rsid w:val="00D05BBB"/>
    <w:rsid w:val="00D06D51"/>
    <w:rsid w:val="00D07B49"/>
    <w:rsid w:val="00D119E0"/>
    <w:rsid w:val="00D13BAB"/>
    <w:rsid w:val="00D15B0F"/>
    <w:rsid w:val="00D24991"/>
    <w:rsid w:val="00D26F7C"/>
    <w:rsid w:val="00D30281"/>
    <w:rsid w:val="00D311A7"/>
    <w:rsid w:val="00D37850"/>
    <w:rsid w:val="00D40D86"/>
    <w:rsid w:val="00D42FF2"/>
    <w:rsid w:val="00D50255"/>
    <w:rsid w:val="00D564D7"/>
    <w:rsid w:val="00D66520"/>
    <w:rsid w:val="00D758DC"/>
    <w:rsid w:val="00D8238E"/>
    <w:rsid w:val="00D879EF"/>
    <w:rsid w:val="00DA1027"/>
    <w:rsid w:val="00DA617E"/>
    <w:rsid w:val="00DB4B49"/>
    <w:rsid w:val="00DC06A5"/>
    <w:rsid w:val="00DE34CF"/>
    <w:rsid w:val="00DE57DA"/>
    <w:rsid w:val="00DE77C6"/>
    <w:rsid w:val="00E13F3D"/>
    <w:rsid w:val="00E321B3"/>
    <w:rsid w:val="00E34898"/>
    <w:rsid w:val="00E46CB0"/>
    <w:rsid w:val="00E5781F"/>
    <w:rsid w:val="00E67C28"/>
    <w:rsid w:val="00E70ACD"/>
    <w:rsid w:val="00E73933"/>
    <w:rsid w:val="00E80749"/>
    <w:rsid w:val="00E948E5"/>
    <w:rsid w:val="00EA2E72"/>
    <w:rsid w:val="00EA7806"/>
    <w:rsid w:val="00EB09B7"/>
    <w:rsid w:val="00EB1E12"/>
    <w:rsid w:val="00EB4D87"/>
    <w:rsid w:val="00EB5759"/>
    <w:rsid w:val="00EC3D5B"/>
    <w:rsid w:val="00EE7D7C"/>
    <w:rsid w:val="00F02B23"/>
    <w:rsid w:val="00F03E18"/>
    <w:rsid w:val="00F040F2"/>
    <w:rsid w:val="00F25D98"/>
    <w:rsid w:val="00F300FB"/>
    <w:rsid w:val="00F31CBF"/>
    <w:rsid w:val="00F3311D"/>
    <w:rsid w:val="00F52D6C"/>
    <w:rsid w:val="00F6708E"/>
    <w:rsid w:val="00F846C7"/>
    <w:rsid w:val="00FA2752"/>
    <w:rsid w:val="00FA5BE6"/>
    <w:rsid w:val="00FA7A6C"/>
    <w:rsid w:val="00FB5289"/>
    <w:rsid w:val="00FB6386"/>
    <w:rsid w:val="00FC37D2"/>
    <w:rsid w:val="00FC7226"/>
    <w:rsid w:val="00FD20DD"/>
    <w:rsid w:val="00FE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EC3D5B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C3D5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EC3D5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C3D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11FCD"/>
    <w:rPr>
      <w:rFonts w:eastAsia="Times New Roman"/>
      <w:color w:val="000000"/>
      <w:lang w:eastAsia="ja-JP"/>
    </w:rPr>
  </w:style>
  <w:style w:type="character" w:customStyle="1" w:styleId="TFChar">
    <w:name w:val="TF Char"/>
    <w:link w:val="TF"/>
    <w:locked/>
    <w:rsid w:val="00DA617E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D63E2"/>
    <w:pPr>
      <w:ind w:left="720"/>
      <w:contextualSpacing/>
    </w:pPr>
  </w:style>
  <w:style w:type="paragraph" w:styleId="Revision">
    <w:name w:val="Revision"/>
    <w:hidden/>
    <w:uiPriority w:val="99"/>
    <w:semiHidden/>
    <w:rsid w:val="00A22C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75C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75C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75CC8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A10DBF"/>
    <w:rPr>
      <w:lang w:val="x-none" w:eastAsia="en-US"/>
    </w:rPr>
  </w:style>
  <w:style w:type="character" w:customStyle="1" w:styleId="EXChar">
    <w:name w:val="EX Char"/>
    <w:link w:val="EX"/>
    <w:locked/>
    <w:rsid w:val="00D05B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262EF-4EAD-4EF3-820C-E8600513D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243</TotalTime>
  <Pages>3</Pages>
  <Words>568</Words>
  <Characters>3884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204</cp:revision>
  <cp:lastPrinted>1899-12-31T23:00:00Z</cp:lastPrinted>
  <dcterms:created xsi:type="dcterms:W3CDTF">2020-07-21T13:14:00Z</dcterms:created>
  <dcterms:modified xsi:type="dcterms:W3CDTF">2020-08-07T13:41:00Z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